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00317" w14:textId="12FF6FA0" w:rsidR="00F428DB" w:rsidRDefault="00F428DB" w:rsidP="00F428DB">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640C80">
        <w:rPr>
          <w:rFonts w:ascii="Arial" w:hAnsi="Arial" w:cs="Arial"/>
          <w:b/>
          <w:sz w:val="22"/>
          <w:szCs w:val="22"/>
        </w:rPr>
        <w:t>120</w:t>
      </w:r>
      <w:r>
        <w:rPr>
          <w:rFonts w:ascii="Arial" w:hAnsi="Arial" w:cs="Arial"/>
          <w:b/>
          <w:sz w:val="22"/>
          <w:szCs w:val="22"/>
        </w:rPr>
        <w:tab/>
      </w:r>
      <w:r w:rsidR="0067097A">
        <w:rPr>
          <w:rFonts w:ascii="Arial" w:hAnsi="Arial" w:cs="Arial"/>
          <w:b/>
          <w:sz w:val="22"/>
          <w:szCs w:val="22"/>
        </w:rPr>
        <w:t>S3-251117</w:t>
      </w:r>
    </w:p>
    <w:p w14:paraId="51CC9681" w14:textId="48D3E75A" w:rsidR="003A7B2F" w:rsidRDefault="008078B9" w:rsidP="00F428DB">
      <w:pPr>
        <w:pStyle w:val="Header"/>
        <w:rPr>
          <w:sz w:val="22"/>
          <w:szCs w:val="22"/>
        </w:rPr>
      </w:pPr>
      <w:r>
        <w:rPr>
          <w:rFonts w:cs="Arial"/>
          <w:sz w:val="22"/>
          <w:szCs w:val="22"/>
        </w:rPr>
        <w:t>Athens, GREECE,</w:t>
      </w:r>
      <w:r w:rsidR="00F428DB">
        <w:rPr>
          <w:rFonts w:cs="Arial"/>
          <w:sz w:val="22"/>
          <w:szCs w:val="22"/>
        </w:rPr>
        <w:t xml:space="preserve"> </w:t>
      </w:r>
      <w:r>
        <w:rPr>
          <w:rFonts w:cs="Arial"/>
          <w:sz w:val="22"/>
          <w:szCs w:val="22"/>
        </w:rPr>
        <w:t>1</w:t>
      </w:r>
      <w:r w:rsidR="004D2950">
        <w:rPr>
          <w:rFonts w:cs="Arial"/>
          <w:sz w:val="22"/>
          <w:szCs w:val="22"/>
        </w:rPr>
        <w:t>7</w:t>
      </w:r>
      <w:r>
        <w:rPr>
          <w:rFonts w:cs="Arial"/>
          <w:sz w:val="22"/>
          <w:szCs w:val="22"/>
        </w:rPr>
        <w:t>-21 February</w:t>
      </w:r>
      <w:r w:rsidR="00F428DB">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30A0" w:rsidR="001E41F3" w:rsidRPr="00410371" w:rsidRDefault="00472A05" w:rsidP="00E13F3D">
            <w:pPr>
              <w:pStyle w:val="CRCoverPage"/>
              <w:spacing w:after="0"/>
              <w:jc w:val="right"/>
              <w:rPr>
                <w:b/>
                <w:noProof/>
                <w:sz w:val="28"/>
              </w:rPr>
            </w:pPr>
            <w:r>
              <w:rPr>
                <w:b/>
                <w:noProof/>
                <w:sz w:val="28"/>
              </w:rPr>
              <w:t>33.122</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E3132" w:rsidR="001E41F3" w:rsidRPr="00443026" w:rsidRDefault="00443026" w:rsidP="00443026">
            <w:pPr>
              <w:pStyle w:val="CRCoverPage"/>
              <w:spacing w:after="0"/>
              <w:jc w:val="right"/>
              <w:rPr>
                <w:b/>
                <w:noProof/>
                <w:sz w:val="28"/>
              </w:rPr>
            </w:pPr>
            <w:r w:rsidRPr="00443026">
              <w:rPr>
                <w:b/>
                <w:noProof/>
                <w:sz w:val="28"/>
              </w:rPr>
              <w:t>0087</w:t>
            </w:r>
            <w:r w:rsidR="001E41F3" w:rsidRPr="00443026">
              <w:rPr>
                <w:b/>
                <w:noProof/>
                <w:sz w:val="28"/>
              </w:rPr>
              <w:fldChar w:fldCharType="begin"/>
            </w:r>
            <w:r w:rsidR="001E41F3" w:rsidRPr="00443026">
              <w:rPr>
                <w:b/>
                <w:noProof/>
                <w:sz w:val="28"/>
              </w:rPr>
              <w:instrText xml:space="preserve"> DOCPROPERTY  Cr#  \* MERGEFORMAT </w:instrText>
            </w:r>
            <w:r w:rsidR="001E41F3" w:rsidRPr="00443026">
              <w:rPr>
                <w:b/>
                <w:noProof/>
                <w:sz w:val="28"/>
              </w:rPr>
              <w:fldChar w:fldCharType="separate"/>
            </w:r>
            <w:r w:rsidR="001E41F3" w:rsidRPr="00443026">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5EBD3" w:rsidR="001E41F3" w:rsidRPr="00410371" w:rsidRDefault="00125A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53A26" w:rsidR="001E41F3" w:rsidRPr="00410371" w:rsidRDefault="000E0848">
            <w:pPr>
              <w:pStyle w:val="CRCoverPage"/>
              <w:spacing w:after="0"/>
              <w:jc w:val="center"/>
              <w:rPr>
                <w:noProof/>
                <w:sz w:val="28"/>
              </w:rPr>
            </w:pPr>
            <w:r w:rsidRPr="000E0848">
              <w:rPr>
                <w:b/>
                <w:noProof/>
                <w:sz w:val="28"/>
              </w:rPr>
              <w:t>18.4.0</w:t>
            </w:r>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1A0DF" w:rsidR="00F25D98" w:rsidRDefault="00D577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ACA489" w:rsidR="00F25D98" w:rsidRDefault="00400F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BD6A2" w:rsidR="001E41F3" w:rsidRDefault="00D57789">
            <w:pPr>
              <w:pStyle w:val="CRCoverPage"/>
              <w:spacing w:after="0"/>
              <w:ind w:left="100"/>
              <w:rPr>
                <w:noProof/>
              </w:rPr>
            </w:pPr>
            <w:fldSimple w:instr=" DOCPROPERTY  CrTitle  \* MERGEFORMAT ">
              <w:r w:rsidRPr="00D57789">
                <w:t>RNAA authentication and authorization - mapping of API Invoker ID and GPSI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612F7" w:rsidR="001E41F3" w:rsidRDefault="00400F6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F8D08" w:rsidR="001E41F3" w:rsidRDefault="00472A05">
            <w:pPr>
              <w:pStyle w:val="CRCoverPage"/>
              <w:spacing w:after="0"/>
              <w:ind w:left="100"/>
              <w:rPr>
                <w:noProof/>
              </w:rPr>
            </w:pPr>
            <w:r w:rsidRPr="00F747B8">
              <w:rPr>
                <w:rFonts w:cs="Arial"/>
              </w:rPr>
              <w:t>CAPIF_Ph3_sec</w:t>
            </w:r>
            <w:r>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B157939"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540A2" w:rsidR="001E41F3" w:rsidRDefault="004D5235">
            <w:pPr>
              <w:pStyle w:val="CRCoverPage"/>
              <w:spacing w:after="0"/>
              <w:ind w:left="100"/>
              <w:rPr>
                <w:noProof/>
              </w:rPr>
            </w:pPr>
            <w:r>
              <w:t>202</w:t>
            </w:r>
            <w:r w:rsidR="008078B9">
              <w:t>5</w:t>
            </w:r>
            <w:r>
              <w:t>-</w:t>
            </w:r>
            <w:r w:rsidR="008078B9">
              <w:t>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0DCC0" w:rsidR="001E41F3" w:rsidRPr="00577280" w:rsidRDefault="00D57789" w:rsidP="00D24991">
            <w:pPr>
              <w:pStyle w:val="CRCoverPage"/>
              <w:spacing w:after="0"/>
              <w:ind w:left="100" w:right="-609"/>
              <w:rPr>
                <w:b/>
                <w:noProof/>
              </w:rPr>
            </w:pPr>
            <w:r>
              <w:rPr>
                <w:b/>
              </w:rPr>
              <w:t>F</w:t>
            </w:r>
            <w:r w:rsidR="00D24991" w:rsidRPr="00577280">
              <w:rPr>
                <w:b/>
              </w:rPr>
              <w:fldChar w:fldCharType="begin"/>
            </w:r>
            <w:r w:rsidR="00D24991" w:rsidRPr="00577280">
              <w:rPr>
                <w:b/>
              </w:rPr>
              <w:instrText xml:space="preserve"> DOCPROPERTY  Cat  \* MERGEFORMAT </w:instrText>
            </w:r>
            <w:r w:rsidR="00D24991" w:rsidRPr="00577280">
              <w:rPr>
                <w:b/>
              </w:rPr>
              <w:fldChar w:fldCharType="separate"/>
            </w:r>
            <w:r w:rsidR="00D24991" w:rsidRPr="00577280">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7A804" w:rsidR="001E41F3" w:rsidRDefault="004D5235">
            <w:pPr>
              <w:pStyle w:val="CRCoverPage"/>
              <w:spacing w:after="0"/>
              <w:ind w:left="100"/>
              <w:rPr>
                <w:noProof/>
              </w:rPr>
            </w:pPr>
            <w:r>
              <w:t>Rel-</w:t>
            </w:r>
            <w:r w:rsidR="008078B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6EEBA" w14:textId="06671DCF" w:rsidR="001E41F3" w:rsidRDefault="00D57789">
            <w:pPr>
              <w:pStyle w:val="CRCoverPage"/>
              <w:spacing w:after="0"/>
              <w:ind w:left="100"/>
              <w:rPr>
                <w:noProof/>
              </w:rPr>
            </w:pPr>
            <w:r>
              <w:rPr>
                <w:noProof/>
              </w:rPr>
              <w:t xml:space="preserve">Resolution of </w:t>
            </w:r>
            <w:r w:rsidR="00AD750F">
              <w:rPr>
                <w:noProof/>
              </w:rPr>
              <w:t xml:space="preserve">2 </w:t>
            </w:r>
            <w:r>
              <w:rPr>
                <w:noProof/>
              </w:rPr>
              <w:t>EN</w:t>
            </w:r>
            <w:r w:rsidR="00AD750F">
              <w:rPr>
                <w:noProof/>
              </w:rPr>
              <w:t>s</w:t>
            </w:r>
          </w:p>
          <w:p w14:paraId="5B20B3CE" w14:textId="77777777" w:rsidR="00AD750F" w:rsidRPr="00133C1F" w:rsidRDefault="00AD750F" w:rsidP="00AD750F">
            <w:pPr>
              <w:pStyle w:val="EditorsNote"/>
              <w:rPr>
                <w:lang w:val="en-US"/>
              </w:rPr>
            </w:pPr>
            <w:r w:rsidRPr="00133C1F">
              <w:rPr>
                <w:lang w:val="en-US"/>
              </w:rPr>
              <w:t>Editor</w:t>
            </w:r>
            <w:r>
              <w:rPr>
                <w:lang w:val="en-US"/>
              </w:rPr>
              <w:t>’</w:t>
            </w:r>
            <w:r w:rsidRPr="00133C1F">
              <w:rPr>
                <w:lang w:val="en-US"/>
              </w:rPr>
              <w:t>s note: the mapping of API Invoker ID and GPSI is left for stage 3.</w:t>
            </w:r>
          </w:p>
          <w:p w14:paraId="708AA7DE" w14:textId="71B416C1" w:rsidR="00AD750F" w:rsidRPr="00AD750F" w:rsidRDefault="00AD750F">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F8C35" w:rsidR="001E41F3" w:rsidRDefault="00AD750F">
            <w:pPr>
              <w:pStyle w:val="CRCoverPage"/>
              <w:spacing w:after="0"/>
              <w:ind w:left="100"/>
              <w:rPr>
                <w:noProof/>
              </w:rPr>
            </w:pPr>
            <w:r>
              <w:rPr>
                <w:noProof/>
              </w:rPr>
              <w:t xml:space="preserve">Enhancement of respective notes to state that </w:t>
            </w:r>
            <w:r>
              <w:rPr>
                <w:lang w:val="en-US"/>
              </w:rPr>
              <w:t>t</w:t>
            </w:r>
            <w:r w:rsidRPr="00133C1F">
              <w:rPr>
                <w:lang w:val="en-US"/>
              </w:rPr>
              <w:t xml:space="preserve">he mapping of API Invoker ID and GPSI is </w:t>
            </w:r>
            <w:r>
              <w:rPr>
                <w:lang w:val="en-US"/>
              </w:rPr>
              <w:t>implementation specific</w:t>
            </w:r>
            <w:r w:rsidRPr="00133C1F">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96485" w:rsidR="001E41F3" w:rsidRDefault="00D57789">
            <w:pPr>
              <w:pStyle w:val="CRCoverPage"/>
              <w:spacing w:after="0"/>
              <w:ind w:left="100"/>
              <w:rPr>
                <w:noProof/>
              </w:rPr>
            </w:pPr>
            <w:r>
              <w:rPr>
                <w:noProof/>
              </w:rPr>
              <w:t>Unresolved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4E47C" w:rsidR="001E41F3" w:rsidRDefault="00D57789">
            <w:pPr>
              <w:pStyle w:val="CRCoverPage"/>
              <w:spacing w:after="0"/>
              <w:ind w:left="100"/>
              <w:rPr>
                <w:noProof/>
              </w:rPr>
            </w:pPr>
            <w:r>
              <w:rPr>
                <w:noProof/>
              </w:rPr>
              <w:t>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B0893" w:rsidR="001E41F3" w:rsidRDefault="003A3C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4EBF0" w:rsidR="001E41F3" w:rsidRDefault="003A3C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C0551" w:rsidR="001E41F3" w:rsidRDefault="003A3C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02D132" w:rsidR="008863B9" w:rsidRDefault="00125A13">
            <w:pPr>
              <w:pStyle w:val="CRCoverPage"/>
              <w:spacing w:after="0"/>
              <w:ind w:left="100"/>
              <w:rPr>
                <w:noProof/>
              </w:rPr>
            </w:pPr>
            <w:r>
              <w:rPr>
                <w:noProof/>
              </w:rPr>
              <w:t>S3-250480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FE33ABF" w14:textId="162FAE85" w:rsidR="0051472E" w:rsidRPr="0051472E" w:rsidRDefault="0051472E">
      <w:pPr>
        <w:rPr>
          <w:noProof/>
          <w:sz w:val="40"/>
          <w:szCs w:val="40"/>
        </w:rPr>
      </w:pPr>
      <w:r w:rsidRPr="0051472E">
        <w:rPr>
          <w:noProof/>
          <w:sz w:val="40"/>
          <w:szCs w:val="40"/>
        </w:rPr>
        <w:t>******* START OF CHANGES</w:t>
      </w:r>
    </w:p>
    <w:p w14:paraId="4049E77A" w14:textId="77777777" w:rsidR="0051472E" w:rsidRDefault="0051472E">
      <w:pPr>
        <w:rPr>
          <w:noProof/>
        </w:rPr>
      </w:pPr>
    </w:p>
    <w:p w14:paraId="6B0BD0DA" w14:textId="77777777" w:rsidR="00D57789" w:rsidRDefault="00D57789" w:rsidP="00D57789">
      <w:pPr>
        <w:pStyle w:val="Heading4"/>
      </w:pPr>
      <w:bookmarkStart w:id="1" w:name="_Toc161750973"/>
      <w:r>
        <w:t>6.5</w:t>
      </w:r>
      <w:r w:rsidRPr="0074082F">
        <w:t>.</w:t>
      </w:r>
      <w:r w:rsidRPr="00A9641B">
        <w:t>3.2</w:t>
      </w:r>
      <w:r>
        <w:tab/>
        <w:t xml:space="preserve">Authorization using </w:t>
      </w:r>
      <w:proofErr w:type="spellStart"/>
      <w:r>
        <w:t>oauth</w:t>
      </w:r>
      <w:proofErr w:type="spellEnd"/>
      <w:r>
        <w:t xml:space="preserve"> client credential flow</w:t>
      </w:r>
      <w:bookmarkEnd w:id="1"/>
    </w:p>
    <w:p w14:paraId="3F5831F5" w14:textId="77777777" w:rsidR="00D57789" w:rsidRPr="002D0D44" w:rsidRDefault="00D57789" w:rsidP="00D57789">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35815A19" w14:textId="77777777" w:rsidR="00D57789" w:rsidRDefault="00D57789" w:rsidP="00D57789">
      <w:pPr>
        <w:pStyle w:val="B1"/>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3E17CD50" w14:textId="6D3F4773" w:rsidR="00AD750F" w:rsidRDefault="00D57789" w:rsidP="00D57789">
      <w:pPr>
        <w:pStyle w:val="NO"/>
        <w:rPr>
          <w:ins w:id="2" w:author="Nokia-14" w:date="2025-02-19T14:43:00Z" w16du:dateUtc="2025-02-19T13:43:00Z"/>
          <w:lang w:val="en-US"/>
        </w:rPr>
      </w:pPr>
      <w:r>
        <w:rPr>
          <w:lang w:val="en-US"/>
        </w:rPr>
        <w:t xml:space="preserve">NOTE 1: If the API invoker is on a UE, the CCF obtains its GPSI during authentication. </w:t>
      </w:r>
    </w:p>
    <w:p w14:paraId="5EE2468A" w14:textId="0553715D" w:rsidR="00125A13" w:rsidRDefault="00125A13" w:rsidP="00D57789">
      <w:pPr>
        <w:pStyle w:val="NO"/>
        <w:rPr>
          <w:lang w:val="en-US"/>
        </w:rPr>
      </w:pPr>
      <w:ins w:id="3" w:author="Nokia-14" w:date="2025-02-19T14:43:00Z" w16du:dateUtc="2025-02-19T13:43:00Z">
        <w:r>
          <w:rPr>
            <w:lang w:val="en-US"/>
          </w:rPr>
          <w:t>NOTE 2: The mapping of API Invoker ID and GPSI is left for stage 3.</w:t>
        </w:r>
      </w:ins>
    </w:p>
    <w:p w14:paraId="0D1704F0" w14:textId="220AD61F" w:rsidR="00D57789" w:rsidRPr="00133C1F" w:rsidDel="00AD750F" w:rsidRDefault="00D57789" w:rsidP="00D57789">
      <w:pPr>
        <w:pStyle w:val="EditorsNote"/>
        <w:rPr>
          <w:del w:id="4" w:author="Nokia" w:date="2025-02-09T17:14:00Z" w16du:dateUtc="2025-02-09T16:14:00Z"/>
          <w:lang w:val="en-US"/>
        </w:rPr>
      </w:pPr>
      <w:del w:id="5" w:author="Nokia" w:date="2025-02-09T17:14:00Z" w16du:dateUtc="2025-02-09T16:14:00Z">
        <w:r w:rsidRPr="00133C1F" w:rsidDel="00AD750F">
          <w:rPr>
            <w:lang w:val="en-US"/>
          </w:rPr>
          <w:delText>Editor</w:delText>
        </w:r>
        <w:r w:rsidDel="00AD750F">
          <w:rPr>
            <w:lang w:val="en-US"/>
          </w:rPr>
          <w:delText>’</w:delText>
        </w:r>
        <w:r w:rsidRPr="00133C1F" w:rsidDel="00AD750F">
          <w:rPr>
            <w:lang w:val="en-US"/>
          </w:rPr>
          <w:delText>s note: the mapping of API Invoker ID and GPSI is left for stage 3.</w:delText>
        </w:r>
      </w:del>
    </w:p>
    <w:p w14:paraId="472526AE" w14:textId="77777777" w:rsidR="00D57789" w:rsidRDefault="00D57789" w:rsidP="00D57789">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7749C397" w14:textId="77777777" w:rsidR="00D57789" w:rsidRDefault="00D57789" w:rsidP="00D57789">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63E164A6" w14:textId="77777777" w:rsidR="00D57789" w:rsidRDefault="00D57789" w:rsidP="00D57789">
      <w:pPr>
        <w:pStyle w:val="NO"/>
      </w:pPr>
      <w:r>
        <w:t>NOTE 2: How to get the authorization from the resource owner and store it in the CCF is out of scope of the present document.</w:t>
      </w:r>
    </w:p>
    <w:p w14:paraId="35DF5372" w14:textId="77777777" w:rsidR="0051472E" w:rsidRDefault="0051472E">
      <w:pPr>
        <w:rPr>
          <w:noProof/>
        </w:rPr>
      </w:pPr>
    </w:p>
    <w:p w14:paraId="76841520" w14:textId="77777777" w:rsidR="0051472E" w:rsidRDefault="0051472E">
      <w:pPr>
        <w:rPr>
          <w:noProof/>
        </w:rPr>
      </w:pPr>
    </w:p>
    <w:p w14:paraId="65F03CB8" w14:textId="1B969E73" w:rsidR="0051472E" w:rsidRPr="0051472E" w:rsidRDefault="0051472E" w:rsidP="0051472E">
      <w:pPr>
        <w:rPr>
          <w:noProof/>
          <w:sz w:val="40"/>
          <w:szCs w:val="40"/>
        </w:rPr>
      </w:pPr>
      <w:r w:rsidRPr="0051472E">
        <w:rPr>
          <w:noProof/>
          <w:sz w:val="40"/>
          <w:szCs w:val="40"/>
        </w:rPr>
        <w:t>******* NEXT CHANGE</w:t>
      </w:r>
    </w:p>
    <w:p w14:paraId="34584919" w14:textId="77777777" w:rsidR="00D57789" w:rsidRDefault="00D57789" w:rsidP="00D57789">
      <w:pPr>
        <w:pStyle w:val="Heading4"/>
      </w:pPr>
      <w:r>
        <w:t>6.5</w:t>
      </w:r>
      <w:r w:rsidRPr="0074082F">
        <w:t>.</w:t>
      </w:r>
      <w:r w:rsidRPr="00A9641B">
        <w:t>3.3</w:t>
      </w:r>
      <w:r>
        <w:tab/>
        <w:t xml:space="preserve">Authorization using authorization code (optional PKCE) flow </w:t>
      </w:r>
    </w:p>
    <w:p w14:paraId="39F925B7" w14:textId="77777777" w:rsidR="00D57789" w:rsidRPr="004D0CDA" w:rsidRDefault="00D57789" w:rsidP="00D57789">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2628AAF5" w14:textId="77777777" w:rsidR="00D57789" w:rsidRDefault="00D57789" w:rsidP="00D57789">
      <w:pPr>
        <w:pStyle w:val="B1"/>
        <w:rPr>
          <w:lang w:val="en-US"/>
        </w:rPr>
      </w:pPr>
      <w:r w:rsidRPr="005C7D27">
        <w:rPr>
          <w:lang w:val="en-US"/>
        </w:rPr>
        <w:t>-</w:t>
      </w:r>
      <w:r w:rsidRPr="005C7D27">
        <w:rPr>
          <w:lang w:val="en-US"/>
        </w:rPr>
        <w:tab/>
        <w:t xml:space="preserve">The authorization token and/or authorization request may include the resource owner ID. </w:t>
      </w:r>
    </w:p>
    <w:p w14:paraId="01334BCE" w14:textId="175BAA26" w:rsidR="00D57789" w:rsidRDefault="00D57789" w:rsidP="00D57789">
      <w:pPr>
        <w:pStyle w:val="NO"/>
        <w:rPr>
          <w:ins w:id="6" w:author="Nokia-14" w:date="2025-02-19T14:43:00Z" w16du:dateUtc="2025-02-19T13:43:00Z"/>
          <w:lang w:val="en-US"/>
        </w:rPr>
      </w:pPr>
      <w:r>
        <w:rPr>
          <w:lang w:val="en-US"/>
        </w:rPr>
        <w:t>NOTE</w:t>
      </w:r>
      <w:ins w:id="7" w:author="Nokia-14" w:date="2025-02-19T14:43:00Z" w16du:dateUtc="2025-02-19T13:43:00Z">
        <w:r w:rsidR="00125A13">
          <w:rPr>
            <w:lang w:val="en-US"/>
          </w:rPr>
          <w:t xml:space="preserve"> 1</w:t>
        </w:r>
      </w:ins>
      <w:r>
        <w:rPr>
          <w:lang w:val="en-US"/>
        </w:rPr>
        <w:t xml:space="preserve">: If the API invoker is on a UE, the CCF obtains its GPSI during authentication. </w:t>
      </w:r>
    </w:p>
    <w:p w14:paraId="12A4142D" w14:textId="7E3765D5" w:rsidR="00125A13" w:rsidRDefault="00125A13" w:rsidP="00D57789">
      <w:pPr>
        <w:pStyle w:val="NO"/>
        <w:rPr>
          <w:lang w:val="en-US"/>
        </w:rPr>
      </w:pPr>
      <w:ins w:id="8" w:author="Nokia-14" w:date="2025-02-19T14:43:00Z" w16du:dateUtc="2025-02-19T13:43:00Z">
        <w:r>
          <w:rPr>
            <w:lang w:val="en-US"/>
          </w:rPr>
          <w:t>NOTE</w:t>
        </w:r>
      </w:ins>
      <w:ins w:id="9" w:author="Nokia-14" w:date="2025-02-19T14:44:00Z" w16du:dateUtc="2025-02-19T13:44:00Z">
        <w:r>
          <w:rPr>
            <w:lang w:val="en-US"/>
          </w:rPr>
          <w:t xml:space="preserve"> 2</w:t>
        </w:r>
      </w:ins>
      <w:ins w:id="10" w:author="Nokia-14" w:date="2025-02-19T14:43:00Z" w16du:dateUtc="2025-02-19T13:43:00Z">
        <w:r>
          <w:rPr>
            <w:lang w:val="en-US"/>
          </w:rPr>
          <w:t>: The mapping of API Invoker ID and GPSI is left for stage 3.</w:t>
        </w:r>
      </w:ins>
    </w:p>
    <w:p w14:paraId="27EFC64D" w14:textId="6E392D2D" w:rsidR="00D57789" w:rsidDel="00AD750F" w:rsidRDefault="00D57789" w:rsidP="00D57789">
      <w:pPr>
        <w:pStyle w:val="EditorsNote"/>
        <w:rPr>
          <w:del w:id="11" w:author="Nokia" w:date="2025-02-09T17:12:00Z" w16du:dateUtc="2025-02-09T16:12:00Z"/>
          <w:lang w:val="en-US"/>
        </w:rPr>
      </w:pPr>
      <w:del w:id="12" w:author="Nokia" w:date="2025-02-09T17:12:00Z" w16du:dateUtc="2025-02-09T16:12:00Z">
        <w:r w:rsidRPr="00133C1F" w:rsidDel="00AD750F">
          <w:rPr>
            <w:lang w:val="en-US"/>
          </w:rPr>
          <w:delText>Editor's note: the mapping of API Invoker ID and GPSI is left for stage 3.</w:delText>
        </w:r>
      </w:del>
    </w:p>
    <w:p w14:paraId="34972EBF" w14:textId="77777777" w:rsidR="00D57789" w:rsidRDefault="00D57789" w:rsidP="00D57789">
      <w:pPr>
        <w:pStyle w:val="B1"/>
        <w:rPr>
          <w:lang w:val="en-US"/>
        </w:rPr>
      </w:pPr>
      <w:r>
        <w:rPr>
          <w:lang w:val="en-US"/>
        </w:rPr>
        <w:t>-</w:t>
      </w:r>
      <w:r>
        <w:rPr>
          <w:lang w:val="en-US"/>
        </w:rPr>
        <w:tab/>
        <w:t xml:space="preserve">The resource owner dynamically </w:t>
      </w:r>
      <w:r w:rsidRPr="007B4CDE">
        <w:rPr>
          <w:lang w:val="en-US"/>
        </w:rPr>
        <w:t xml:space="preserve">authorizes </w:t>
      </w:r>
      <w:r>
        <w:rPr>
          <w:lang w:val="en-US"/>
        </w:rPr>
        <w:t xml:space="preserve">the API invoker to access the resource owner's resources as described in RFC 6749 [4] and optionally RFC </w:t>
      </w:r>
      <w:r w:rsidRPr="00882345">
        <w:t>7636</w:t>
      </w:r>
      <w:r>
        <w:rPr>
          <w:lang w:val="en-US"/>
        </w:rPr>
        <w:t xml:space="preserve"> [11].</w:t>
      </w:r>
    </w:p>
    <w:p w14:paraId="26E93243" w14:textId="77777777" w:rsidR="00D57789" w:rsidRDefault="00D57789" w:rsidP="00D57789">
      <w:pPr>
        <w:pStyle w:val="B1"/>
      </w:pPr>
      <w:r>
        <w:rPr>
          <w:lang w:val="en-US"/>
        </w:rPr>
        <w:t>-</w:t>
      </w:r>
      <w:r>
        <w:rPr>
          <w:lang w:val="en-US"/>
        </w:rPr>
        <w:tab/>
        <w:t xml:space="preserve">If the API invoker is on a UE, the CCF shall check that the UE is accessing its own resources. The access token shall contain the resource owner ID (i.e. GPSI) and the API invoker ID. If the API invoker is an AF not on a UE, the check is omitted. </w:t>
      </w:r>
    </w:p>
    <w:p w14:paraId="3F8C2A24" w14:textId="77777777" w:rsidR="0051472E" w:rsidRDefault="0051472E">
      <w:pPr>
        <w:rPr>
          <w:noProof/>
        </w:rPr>
      </w:pPr>
    </w:p>
    <w:p w14:paraId="20A5745B" w14:textId="77777777" w:rsidR="0051472E" w:rsidRDefault="0051472E">
      <w:pPr>
        <w:rPr>
          <w:noProof/>
        </w:rPr>
      </w:pPr>
    </w:p>
    <w:p w14:paraId="4EBBECA1" w14:textId="77777777" w:rsidR="0051472E" w:rsidRDefault="0051472E">
      <w:pPr>
        <w:rPr>
          <w:noProof/>
        </w:rPr>
      </w:pPr>
    </w:p>
    <w:p w14:paraId="156FBD15" w14:textId="0DBA4E70" w:rsidR="0051472E" w:rsidRPr="0051472E" w:rsidRDefault="0051472E">
      <w:pPr>
        <w:rPr>
          <w:noProof/>
          <w:sz w:val="40"/>
          <w:szCs w:val="40"/>
        </w:rPr>
      </w:pPr>
      <w:r w:rsidRPr="0051472E">
        <w:rPr>
          <w:noProof/>
          <w:sz w:val="40"/>
          <w:szCs w:val="40"/>
        </w:rPr>
        <w:t>******* END OF CHANGES</w:t>
      </w:r>
    </w:p>
    <w:sectPr w:rsidR="0051472E" w:rsidRPr="005147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4CD34" w14:textId="77777777" w:rsidR="00947462" w:rsidRDefault="00947462">
      <w:r>
        <w:separator/>
      </w:r>
    </w:p>
  </w:endnote>
  <w:endnote w:type="continuationSeparator" w:id="0">
    <w:p w14:paraId="21970A9F" w14:textId="77777777" w:rsidR="00947462" w:rsidRDefault="00947462">
      <w:r>
        <w:continuationSeparator/>
      </w:r>
    </w:p>
  </w:endnote>
  <w:endnote w:type="continuationNotice" w:id="1">
    <w:p w14:paraId="3F8B2AB9" w14:textId="77777777" w:rsidR="00947462" w:rsidRDefault="00947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95B37" w14:textId="77777777" w:rsidR="00947462" w:rsidRDefault="00947462">
      <w:r>
        <w:separator/>
      </w:r>
    </w:p>
  </w:footnote>
  <w:footnote w:type="continuationSeparator" w:id="0">
    <w:p w14:paraId="4595D47C" w14:textId="77777777" w:rsidR="00947462" w:rsidRDefault="00947462">
      <w:r>
        <w:continuationSeparator/>
      </w:r>
    </w:p>
  </w:footnote>
  <w:footnote w:type="continuationNotice" w:id="1">
    <w:p w14:paraId="0D966ECF" w14:textId="77777777" w:rsidR="00947462" w:rsidRDefault="009474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4">
    <w15:presenceInfo w15:providerId="None" w15:userId="Nokia-1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3F3"/>
    <w:rsid w:val="0003762F"/>
    <w:rsid w:val="000A6394"/>
    <w:rsid w:val="000B7FED"/>
    <w:rsid w:val="000C038A"/>
    <w:rsid w:val="000C6598"/>
    <w:rsid w:val="000D44B3"/>
    <w:rsid w:val="000E014D"/>
    <w:rsid w:val="000E0848"/>
    <w:rsid w:val="00125A13"/>
    <w:rsid w:val="00145D43"/>
    <w:rsid w:val="00156BE0"/>
    <w:rsid w:val="00182AD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06034"/>
    <w:rsid w:val="0034108E"/>
    <w:rsid w:val="003609EF"/>
    <w:rsid w:val="0036231A"/>
    <w:rsid w:val="00374DD4"/>
    <w:rsid w:val="003A3C57"/>
    <w:rsid w:val="003A7B2F"/>
    <w:rsid w:val="003C2DBE"/>
    <w:rsid w:val="003E1A36"/>
    <w:rsid w:val="003F1910"/>
    <w:rsid w:val="00400F63"/>
    <w:rsid w:val="00410371"/>
    <w:rsid w:val="004242F1"/>
    <w:rsid w:val="00432FF2"/>
    <w:rsid w:val="00443026"/>
    <w:rsid w:val="00472A05"/>
    <w:rsid w:val="00482288"/>
    <w:rsid w:val="004909D8"/>
    <w:rsid w:val="004A52C6"/>
    <w:rsid w:val="004B75B7"/>
    <w:rsid w:val="004D2950"/>
    <w:rsid w:val="004D5235"/>
    <w:rsid w:val="004E52BE"/>
    <w:rsid w:val="004F6AC3"/>
    <w:rsid w:val="005009D9"/>
    <w:rsid w:val="0051472E"/>
    <w:rsid w:val="0051580D"/>
    <w:rsid w:val="00546764"/>
    <w:rsid w:val="00547111"/>
    <w:rsid w:val="00550765"/>
    <w:rsid w:val="00577280"/>
    <w:rsid w:val="00592D74"/>
    <w:rsid w:val="005E2C44"/>
    <w:rsid w:val="00610270"/>
    <w:rsid w:val="00621188"/>
    <w:rsid w:val="006257ED"/>
    <w:rsid w:val="00640C80"/>
    <w:rsid w:val="0065536E"/>
    <w:rsid w:val="00665C47"/>
    <w:rsid w:val="0067097A"/>
    <w:rsid w:val="00695808"/>
    <w:rsid w:val="00695A6C"/>
    <w:rsid w:val="006B46FB"/>
    <w:rsid w:val="006E21FB"/>
    <w:rsid w:val="0078484F"/>
    <w:rsid w:val="00785599"/>
    <w:rsid w:val="00792342"/>
    <w:rsid w:val="007977A8"/>
    <w:rsid w:val="007A7264"/>
    <w:rsid w:val="007B512A"/>
    <w:rsid w:val="007C2097"/>
    <w:rsid w:val="007D6A07"/>
    <w:rsid w:val="007F7259"/>
    <w:rsid w:val="008040A8"/>
    <w:rsid w:val="008078B9"/>
    <w:rsid w:val="00813C3E"/>
    <w:rsid w:val="008279FA"/>
    <w:rsid w:val="008626E7"/>
    <w:rsid w:val="00870EE7"/>
    <w:rsid w:val="00880A55"/>
    <w:rsid w:val="00881422"/>
    <w:rsid w:val="008863B9"/>
    <w:rsid w:val="0088765D"/>
    <w:rsid w:val="00887DA0"/>
    <w:rsid w:val="008A45A6"/>
    <w:rsid w:val="008B7764"/>
    <w:rsid w:val="008C3836"/>
    <w:rsid w:val="008D39FE"/>
    <w:rsid w:val="008F3789"/>
    <w:rsid w:val="008F686C"/>
    <w:rsid w:val="009148DE"/>
    <w:rsid w:val="00921737"/>
    <w:rsid w:val="00941E30"/>
    <w:rsid w:val="00947462"/>
    <w:rsid w:val="009777D9"/>
    <w:rsid w:val="00991B88"/>
    <w:rsid w:val="009A5753"/>
    <w:rsid w:val="009A579D"/>
    <w:rsid w:val="009E3297"/>
    <w:rsid w:val="009F218B"/>
    <w:rsid w:val="009F734F"/>
    <w:rsid w:val="00A1069F"/>
    <w:rsid w:val="00A11F8F"/>
    <w:rsid w:val="00A246B6"/>
    <w:rsid w:val="00A47E70"/>
    <w:rsid w:val="00A50CF0"/>
    <w:rsid w:val="00A60585"/>
    <w:rsid w:val="00A7671C"/>
    <w:rsid w:val="00A910B4"/>
    <w:rsid w:val="00AA2CBC"/>
    <w:rsid w:val="00AC5820"/>
    <w:rsid w:val="00AD1CD8"/>
    <w:rsid w:val="00AD750F"/>
    <w:rsid w:val="00B13F88"/>
    <w:rsid w:val="00B258BB"/>
    <w:rsid w:val="00B64663"/>
    <w:rsid w:val="00B67B97"/>
    <w:rsid w:val="00B968C8"/>
    <w:rsid w:val="00BA3EC5"/>
    <w:rsid w:val="00BA51D9"/>
    <w:rsid w:val="00BB5DFC"/>
    <w:rsid w:val="00BD279D"/>
    <w:rsid w:val="00BD6BB8"/>
    <w:rsid w:val="00C029D9"/>
    <w:rsid w:val="00C12D8A"/>
    <w:rsid w:val="00C45BD6"/>
    <w:rsid w:val="00C66BA2"/>
    <w:rsid w:val="00C95985"/>
    <w:rsid w:val="00CC5026"/>
    <w:rsid w:val="00CC68D0"/>
    <w:rsid w:val="00CF5C18"/>
    <w:rsid w:val="00D03F9A"/>
    <w:rsid w:val="00D06D51"/>
    <w:rsid w:val="00D24991"/>
    <w:rsid w:val="00D26931"/>
    <w:rsid w:val="00D50255"/>
    <w:rsid w:val="00D50E69"/>
    <w:rsid w:val="00D55BE4"/>
    <w:rsid w:val="00D57789"/>
    <w:rsid w:val="00D66520"/>
    <w:rsid w:val="00D769C2"/>
    <w:rsid w:val="00D9340F"/>
    <w:rsid w:val="00DB3BA9"/>
    <w:rsid w:val="00DE34CF"/>
    <w:rsid w:val="00E13F3D"/>
    <w:rsid w:val="00E17DB0"/>
    <w:rsid w:val="00E339EB"/>
    <w:rsid w:val="00E34898"/>
    <w:rsid w:val="00E356CA"/>
    <w:rsid w:val="00E55C56"/>
    <w:rsid w:val="00EB09B7"/>
    <w:rsid w:val="00EB2AE2"/>
    <w:rsid w:val="00EB5041"/>
    <w:rsid w:val="00EE7D7C"/>
    <w:rsid w:val="00F25D98"/>
    <w:rsid w:val="00F300FB"/>
    <w:rsid w:val="00F428DB"/>
    <w:rsid w:val="00F51B7A"/>
    <w:rsid w:val="00FB0032"/>
    <w:rsid w:val="00FB6386"/>
    <w:rsid w:val="00FC0C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78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
    <w:name w:val="Editor's Note Char"/>
    <w:aliases w:val="EN Char,Editor's Note Char1"/>
    <w:link w:val="EditorsNote"/>
    <w:qFormat/>
    <w:locked/>
    <w:rsid w:val="00D57789"/>
    <w:rPr>
      <w:rFonts w:ascii="Times New Roman" w:hAnsi="Times New Roman"/>
      <w:color w:val="FF0000"/>
      <w:lang w:val="en-GB" w:eastAsia="en-US"/>
    </w:rPr>
  </w:style>
  <w:style w:type="character" w:customStyle="1" w:styleId="B1Char">
    <w:name w:val="B1 Char"/>
    <w:link w:val="B1"/>
    <w:rsid w:val="00D57789"/>
    <w:rPr>
      <w:rFonts w:ascii="Times New Roman" w:hAnsi="Times New Roman"/>
      <w:lang w:val="en-GB" w:eastAsia="en-US"/>
    </w:rPr>
  </w:style>
  <w:style w:type="character" w:customStyle="1" w:styleId="NOChar">
    <w:name w:val="NO Char"/>
    <w:link w:val="NO"/>
    <w:qFormat/>
    <w:rsid w:val="00D57789"/>
    <w:rPr>
      <w:rFonts w:ascii="Times New Roman" w:hAnsi="Times New Roman"/>
      <w:lang w:val="en-GB" w:eastAsia="en-US"/>
    </w:rPr>
  </w:style>
  <w:style w:type="character" w:customStyle="1" w:styleId="Heading4Char">
    <w:name w:val="Heading 4 Char"/>
    <w:basedOn w:val="DefaultParagraphFont"/>
    <w:link w:val="Heading4"/>
    <w:rsid w:val="00D57789"/>
    <w:rPr>
      <w:rFonts w:ascii="Arial" w:hAnsi="Arial"/>
      <w:sz w:val="24"/>
      <w:lang w:val="en-GB" w:eastAsia="en-US"/>
    </w:rPr>
  </w:style>
  <w:style w:type="paragraph" w:styleId="Revision">
    <w:name w:val="Revision"/>
    <w:hidden/>
    <w:uiPriority w:val="99"/>
    <w:semiHidden/>
    <w:rsid w:val="00AD75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RBI5PAMIO524-1169491133-2466</_dlc_DocId>
    <_dlc_DocIdUrl xmlns="71c5aaf6-e6ce-465b-b873-5148d2a4c105">
      <Url>https://nokia.sharepoint.com/sites/gxp/_layouts/15/DocIdRedir.aspx?ID=RBI5PAMIO524-1169491133-2466</Url>
      <Description>RBI5PAMIO524-1169491133-2466</Description>
    </_dlc_DocIdUrl>
  </documentManagement>
</p:properties>
</file>

<file path=customXml/itemProps1.xml><?xml version="1.0" encoding="utf-8"?>
<ds:datastoreItem xmlns:ds="http://schemas.openxmlformats.org/officeDocument/2006/customXml" ds:itemID="{9350D65C-203F-4DF8-8C9D-ACFAEE97B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A1BBD6-FEE7-4155-80B4-D1769A2DBCEF}">
  <ds:schemaRefs>
    <ds:schemaRef ds:uri="http://schemas.microsoft.com/sharepoint/events"/>
  </ds:schemaRefs>
</ds:datastoreItem>
</file>

<file path=customXml/itemProps3.xml><?xml version="1.0" encoding="utf-8"?>
<ds:datastoreItem xmlns:ds="http://schemas.openxmlformats.org/officeDocument/2006/customXml" ds:itemID="{CC17992C-AC57-4204-A068-DCF66B85ECC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46B25379-8485-4F34-BA65-E9ECEFCD7649}">
  <ds:schemaRefs>
    <ds:schemaRef ds:uri="Microsoft.SharePoint.Taxonomy.ContentTypeSync"/>
  </ds:schemaRefs>
</ds:datastoreItem>
</file>

<file path=customXml/itemProps6.xml><?xml version="1.0" encoding="utf-8"?>
<ds:datastoreItem xmlns:ds="http://schemas.openxmlformats.org/officeDocument/2006/customXml" ds:itemID="{E8DCECBB-0F35-4225-8A23-4FB6BC08BFFC}">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621</Words>
  <Characters>3543</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
      <vt:lpstr>MTG_TITLE</vt:lpstr>
    </vt:vector>
  </TitlesOfParts>
  <Company>3GPP Support Team</Company>
  <LinksUpToDate>false</LinksUpToDate>
  <CharactersWithSpaces>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Nokia-18</cp:lastModifiedBy>
  <cp:revision>2</cp:revision>
  <cp:lastPrinted>1899-12-31T23:00:00Z</cp:lastPrinted>
  <dcterms:created xsi:type="dcterms:W3CDTF">2025-02-21T13:29:00Z</dcterms:created>
  <dcterms:modified xsi:type="dcterms:W3CDTF">2025-02-21T13:29:00Z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0x010100773F60557222B749861FE32294B1317E</vt:lpwstr>
  </property>
  <property fmtid="{D5CDD505-2E9C-101B-9397-08002B2CF9AE}" pid="22" name="_dlc_DocIdItemGuid">
    <vt:lpwstr>56fbbcd3-2179-4647-9d8e-93935a2189c2</vt:lpwstr>
  </property>
  <property fmtid="{D5CDD505-2E9C-101B-9397-08002B2CF9AE}" pid="23" name="MediaServiceImageTags">
    <vt:lpwstr/>
  </property>
</Properties>
</file>